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FAE4EE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D81EEF">
        <w:rPr>
          <w:b/>
          <w:noProof/>
          <w:sz w:val="24"/>
        </w:rPr>
        <w:t>196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B72F3" w:rsidR="001E41F3" w:rsidRPr="00410371" w:rsidRDefault="008C0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46B0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61795" w:rsidR="001E41F3" w:rsidRPr="00410371" w:rsidRDefault="008C0B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1EEF">
              <w:rPr>
                <w:b/>
                <w:noProof/>
                <w:sz w:val="28"/>
              </w:rPr>
              <w:t>1003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1EC5E" w:rsidR="001E41F3" w:rsidRPr="00410371" w:rsidRDefault="00B46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DAE09" w:rsidR="001E41F3" w:rsidRPr="00410371" w:rsidRDefault="00790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608AC" w:rsidR="001E41F3" w:rsidRDefault="006A573A">
            <w:pPr>
              <w:pStyle w:val="CRCoverPage"/>
              <w:spacing w:after="0"/>
              <w:ind w:left="100"/>
              <w:rPr>
                <w:noProof/>
              </w:rPr>
            </w:pPr>
            <w:r>
              <w:t>GTPU</w:t>
            </w:r>
            <w:r w:rsidR="007B2766">
              <w:t>P</w:t>
            </w:r>
            <w:r>
              <w:t xml:space="preserve">M </w:t>
            </w:r>
            <w:r w:rsidR="004E40B4">
              <w:rPr>
                <w:noProof/>
                <w:lang w:eastAsia="en-GB"/>
              </w:rPr>
              <w:t xml:space="preserve">flag in the </w:t>
            </w:r>
            <w:r w:rsidR="00FB42D3" w:rsidRPr="004478C9">
              <w:rPr>
                <w:lang w:eastAsia="en-GB"/>
              </w:rPr>
              <w:t xml:space="preserve">Requested </w:t>
            </w:r>
            <w:r w:rsidR="00FB42D3" w:rsidRPr="004478C9">
              <w:rPr>
                <w:noProof/>
                <w:lang w:eastAsia="zh-CN"/>
              </w:rPr>
              <w:t>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18F76" w:rsidR="001E41F3" w:rsidRDefault="00FB42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B45A0" w:rsidR="001E41F3" w:rsidRDefault="00FB42D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B62D6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0FD61" w:rsidR="001E41F3" w:rsidRDefault="002E7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3442F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1915C" w14:textId="24A72D3A" w:rsidR="001E41F3" w:rsidRDefault="007B276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GTPUPM flag is misspelled in clause 5.2</w:t>
            </w:r>
            <w:r w:rsidR="00096BE1">
              <w:t>4.5.3, it is proposed to align with the flag name de</w:t>
            </w:r>
            <w:r w:rsidR="00745C9C">
              <w:t xml:space="preserve">fined </w:t>
            </w:r>
            <w:r w:rsidR="000E693E">
              <w:t>in clause 8.2.167</w:t>
            </w:r>
            <w:r w:rsidR="00DB323E">
              <w:t xml:space="preserve"> </w:t>
            </w:r>
            <w:r w:rsidR="00C442B5" w:rsidRPr="00441CD0">
              <w:t xml:space="preserve">Requested </w:t>
            </w:r>
            <w:r w:rsidR="00C442B5" w:rsidRPr="00441CD0">
              <w:rPr>
                <w:noProof/>
                <w:lang w:eastAsia="zh-CN"/>
              </w:rPr>
              <w:t>Qo</w:t>
            </w:r>
            <w:r w:rsidR="00C442B5">
              <w:rPr>
                <w:noProof/>
                <w:lang w:eastAsia="zh-CN"/>
              </w:rPr>
              <w:t>S</w:t>
            </w:r>
            <w:r w:rsidR="00C442B5" w:rsidRPr="00441CD0">
              <w:rPr>
                <w:noProof/>
                <w:lang w:eastAsia="zh-CN"/>
              </w:rPr>
              <w:t xml:space="preserve"> Monitoring</w:t>
            </w:r>
            <w:r w:rsidR="00C442B5">
              <w:rPr>
                <w:noProof/>
                <w:lang w:eastAsia="zh-CN"/>
              </w:rPr>
              <w:t xml:space="preserve"> IE</w:t>
            </w:r>
            <w:r w:rsidR="000E693E">
              <w:t>.</w:t>
            </w:r>
          </w:p>
          <w:p w14:paraId="708AA7DE" w14:textId="0D342847" w:rsidR="000E693E" w:rsidRDefault="000E6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D601" w14:textId="77777777" w:rsidR="001E41F3" w:rsidRDefault="000E69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the </w:t>
            </w:r>
            <w:r>
              <w:t xml:space="preserve">GTPUM flag </w:t>
            </w:r>
            <w:r w:rsidR="00416006">
              <w:t xml:space="preserve">to GTPUPM </w:t>
            </w:r>
            <w:r>
              <w:t>in clause 5.24.5.3</w:t>
            </w:r>
            <w:r w:rsidR="00416006">
              <w:t>.</w:t>
            </w:r>
          </w:p>
          <w:p w14:paraId="31C656EC" w14:textId="352B5011" w:rsidR="00416006" w:rsidRDefault="00416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C8FCD" w:rsidR="001E41F3" w:rsidRDefault="005C4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E747B">
              <w:rPr>
                <w:noProof/>
              </w:rPr>
              <w:t>consistent specification may lead to the confusion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2A31E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8DF0B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AE4CDB" w14:textId="77777777" w:rsidR="004478C9" w:rsidRPr="004478C9" w:rsidRDefault="004478C9" w:rsidP="004478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7930503"/>
      <w:bookmarkStart w:id="4" w:name="_Toc57931133"/>
      <w:bookmarkStart w:id="5" w:name="_Toc155291547"/>
      <w:bookmarkStart w:id="6" w:name="_Toc208990492"/>
      <w:r w:rsidRPr="004478C9">
        <w:rPr>
          <w:rFonts w:ascii="Arial" w:hAnsi="Arial"/>
          <w:sz w:val="24"/>
          <w:lang w:eastAsia="en-GB"/>
        </w:rPr>
        <w:t>5.24.5.3</w:t>
      </w:r>
      <w:r w:rsidRPr="004478C9">
        <w:rPr>
          <w:rFonts w:ascii="Arial" w:hAnsi="Arial"/>
          <w:sz w:val="24"/>
          <w:lang w:eastAsia="en-GB"/>
        </w:rPr>
        <w:tab/>
        <w:t>QoS monitoring of a PDU session based on GTP-U path monitoring</w:t>
      </w:r>
      <w:bookmarkEnd w:id="3"/>
      <w:bookmarkEnd w:id="4"/>
      <w:bookmarkEnd w:id="5"/>
      <w:bookmarkEnd w:id="6"/>
    </w:p>
    <w:p w14:paraId="01C754F7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478C9">
        <w:rPr>
          <w:lang w:eastAsia="en-GB"/>
        </w:rPr>
        <w:t>The SMF may request the UPF (PSA) to monitor the Uplink, Downlink or Round-Trip delay per QoS flow per UE, as specified in clause 5.24.4.2 with the following addition:</w:t>
      </w:r>
    </w:p>
    <w:p w14:paraId="57132E51" w14:textId="7B56FF96" w:rsidR="004478C9" w:rsidRPr="004478C9" w:rsidRDefault="004478C9" w:rsidP="004478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478C9">
        <w:rPr>
          <w:lang w:val="en-US" w:eastAsia="en-GB"/>
        </w:rPr>
        <w:t>-</w:t>
      </w:r>
      <w:r w:rsidRPr="004478C9">
        <w:rPr>
          <w:lang w:val="en-US" w:eastAsia="en-GB"/>
        </w:rPr>
        <w:tab/>
        <w:t xml:space="preserve">In the </w:t>
      </w:r>
      <w:r w:rsidRPr="004478C9">
        <w:rPr>
          <w:lang w:eastAsia="en-GB"/>
        </w:rPr>
        <w:t>QoS Monitoring per QoS flow Control Information IE, the SMF shall indicate that QoS monitoring is performed based on GTP-U path monitoring by setting the GTPU</w:t>
      </w:r>
      <w:ins w:id="7" w:author="Frank, 202510, PA1" w:date="2025-10-02T14:32:00Z" w16du:dateUtc="2025-10-02T12:32:00Z">
        <w:r w:rsidR="009629D4">
          <w:rPr>
            <w:lang w:eastAsia="en-GB"/>
          </w:rPr>
          <w:t>P</w:t>
        </w:r>
      </w:ins>
      <w:r w:rsidRPr="004478C9">
        <w:rPr>
          <w:lang w:eastAsia="en-GB"/>
        </w:rPr>
        <w:t xml:space="preserve">M flag to 1 in the Requested </w:t>
      </w:r>
      <w:r w:rsidRPr="004478C9">
        <w:rPr>
          <w:noProof/>
          <w:lang w:eastAsia="zh-CN"/>
        </w:rPr>
        <w:t>QoS Monitoring IE.</w:t>
      </w:r>
    </w:p>
    <w:p w14:paraId="15E4C82D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478C9">
        <w:rPr>
          <w:lang w:eastAsia="en-GB"/>
        </w:rPr>
        <w:t>Additionally, for the UPF (PSA) and for any intermediate UPF in the path of the PDU session, the SMF (or I-SMF) shall request the UPF</w:t>
      </w:r>
      <w:r w:rsidRPr="004478C9">
        <w:rPr>
          <w:lang w:val="en-US" w:eastAsia="en-GB"/>
        </w:rPr>
        <w:t>:</w:t>
      </w:r>
    </w:p>
    <w:p w14:paraId="04E01C4D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4478C9">
        <w:rPr>
          <w:lang w:val="en-US" w:eastAsia="en-GB"/>
        </w:rPr>
        <w:t>-</w:t>
      </w:r>
      <w:r w:rsidRPr="004478C9">
        <w:rPr>
          <w:lang w:val="en-US" w:eastAsia="en-GB"/>
        </w:rPr>
        <w:tab/>
        <w:t xml:space="preserve">to measure the one-way delay of the GTP-U path with the preceding uplink GTP-U entity; this corresponds to the N3 path for a UPF connected to the RAN, and to a N9 path for a UPF connected to an intermediate </w:t>
      </w:r>
      <w:proofErr w:type="gramStart"/>
      <w:r w:rsidRPr="004478C9">
        <w:rPr>
          <w:lang w:val="en-US" w:eastAsia="en-GB"/>
        </w:rPr>
        <w:t>UPF;</w:t>
      </w:r>
      <w:proofErr w:type="gramEnd"/>
    </w:p>
    <w:p w14:paraId="24AA610F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4478C9">
        <w:rPr>
          <w:lang w:val="en-US" w:eastAsia="en-GB"/>
        </w:rPr>
        <w:t>-</w:t>
      </w:r>
      <w:r w:rsidRPr="004478C9">
        <w:rPr>
          <w:lang w:val="en-US" w:eastAsia="en-GB"/>
        </w:rPr>
        <w:tab/>
        <w:t xml:space="preserve">to add this delay to the "N3/N9 Delay Result" field </w:t>
      </w:r>
      <w:r w:rsidRPr="004478C9">
        <w:rPr>
          <w:lang w:eastAsia="en-GB"/>
        </w:rPr>
        <w:t xml:space="preserve">received in </w:t>
      </w:r>
      <w:r w:rsidRPr="004478C9">
        <w:rPr>
          <w:lang w:eastAsia="zh-CN"/>
        </w:rPr>
        <w:t>the GTP-U PDU Session Container extension header (see 3GPP TS 38.415 [34]) of the uplink packet; and</w:t>
      </w:r>
    </w:p>
    <w:p w14:paraId="375A40EF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478C9">
        <w:rPr>
          <w:lang w:val="en-US" w:eastAsia="en-GB"/>
        </w:rPr>
        <w:t>-</w:t>
      </w:r>
      <w:r w:rsidRPr="004478C9">
        <w:rPr>
          <w:lang w:val="en-US" w:eastAsia="en-GB"/>
        </w:rPr>
        <w:tab/>
        <w:t xml:space="preserve">for an intermediate UPF, </w:t>
      </w:r>
      <w:r w:rsidRPr="004478C9">
        <w:rPr>
          <w:lang w:eastAsia="en-GB"/>
        </w:rPr>
        <w:t xml:space="preserve">to send the resulting value in the </w:t>
      </w:r>
      <w:r w:rsidRPr="004478C9">
        <w:rPr>
          <w:lang w:val="en-US" w:eastAsia="en-GB"/>
        </w:rPr>
        <w:t xml:space="preserve">"N3/N9 Delay Result" field </w:t>
      </w:r>
      <w:r w:rsidRPr="004478C9">
        <w:rPr>
          <w:lang w:eastAsia="en-GB"/>
        </w:rPr>
        <w:t xml:space="preserve">in </w:t>
      </w:r>
      <w:r w:rsidRPr="004478C9">
        <w:rPr>
          <w:lang w:eastAsia="zh-CN"/>
        </w:rPr>
        <w:t>the GTP-U PDU Session Container extension header (see 3GPP TS 38.415 [34]) of the uplink packet it forwards (towards the PSA).</w:t>
      </w:r>
    </w:p>
    <w:p w14:paraId="1C79EB6A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478C9">
        <w:rPr>
          <w:lang w:eastAsia="zh-CN"/>
        </w:rPr>
        <w:t>The SMF shall request the above to the UPF (PSA or I-UPF) by including the Transport Delay Reporting IE in the UL PDR(s) associated to the corresponding QoS flow to be monitored. Multiple QoS flows may be monitored for a given PDU session as specified in clause 5.24.5.4.</w:t>
      </w:r>
    </w:p>
    <w:p w14:paraId="0C490C24" w14:textId="77777777" w:rsidR="004478C9" w:rsidRPr="004478C9" w:rsidRDefault="004478C9" w:rsidP="004478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478C9">
        <w:rPr>
          <w:lang w:eastAsia="en-GB"/>
        </w:rPr>
        <w:t>When so requested, each UPF shall, for UL GTP-U packets with the PDU Session Container extension header including the RAN Uplink and/or Downlink fields, add the delay of the</w:t>
      </w:r>
      <w:r w:rsidRPr="004478C9">
        <w:rPr>
          <w:lang w:val="en-US" w:eastAsia="en-GB"/>
        </w:rPr>
        <w:t xml:space="preserve"> GTP-U path with the preceding uplink GTP-U entity</w:t>
      </w:r>
      <w:r w:rsidRPr="004478C9">
        <w:rPr>
          <w:lang w:eastAsia="en-GB"/>
        </w:rPr>
        <w:t>.</w:t>
      </w:r>
    </w:p>
    <w:p w14:paraId="69637141" w14:textId="77777777" w:rsidR="004478C9" w:rsidRPr="004478C9" w:rsidRDefault="004478C9" w:rsidP="004478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478C9">
        <w:rPr>
          <w:lang w:eastAsia="zh-CN"/>
        </w:rPr>
        <w:t>NOTE:</w:t>
      </w:r>
      <w:r w:rsidRPr="004478C9">
        <w:rPr>
          <w:lang w:eastAsia="zh-CN"/>
        </w:rPr>
        <w:tab/>
        <w:t>The "</w:t>
      </w:r>
      <w:r w:rsidRPr="004478C9">
        <w:rPr>
          <w:lang w:val="en-US" w:eastAsia="en-GB"/>
        </w:rPr>
        <w:t xml:space="preserve">N3/N9 Delay Result" field </w:t>
      </w:r>
      <w:r w:rsidRPr="004478C9">
        <w:rPr>
          <w:lang w:eastAsia="en-GB"/>
        </w:rPr>
        <w:t>is computed by the intermediate UPF(s) and UPF (PSA). The RAN does not report the N3 path delay. The intermediate UPF connected to the RAN adds the N3 delay; the next intermediate UPF (if any) adds the N9 delay with the first intermediate UPF and the PSA adds the N9 delay of the last GTP-U path towards the PSA. If the PSA is directly connected to the RAN, the PSA measures the N3 delay.</w:t>
      </w:r>
    </w:p>
    <w:p w14:paraId="2E99B59A" w14:textId="77777777" w:rsidR="00695938" w:rsidRDefault="00695938" w:rsidP="00695938">
      <w:pPr>
        <w:rPr>
          <w:noProof/>
          <w:lang w:eastAsia="ko-KR"/>
        </w:rPr>
      </w:pPr>
    </w:p>
    <w:p w14:paraId="30144646" w14:textId="77777777" w:rsidR="002E747B" w:rsidRPr="006B5418" w:rsidRDefault="002E747B" w:rsidP="002E7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F01C70" w14:textId="77777777" w:rsidR="00695938" w:rsidRDefault="00695938" w:rsidP="00695938">
      <w:pPr>
        <w:rPr>
          <w:noProof/>
          <w:lang w:eastAsia="ko-KR"/>
        </w:rPr>
      </w:pPr>
    </w:p>
    <w:sectPr w:rsidR="006959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46CD" w14:textId="77777777" w:rsidR="00FC6F88" w:rsidRDefault="00FC6F88">
      <w:r>
        <w:separator/>
      </w:r>
    </w:p>
  </w:endnote>
  <w:endnote w:type="continuationSeparator" w:id="0">
    <w:p w14:paraId="3D3DC447" w14:textId="77777777" w:rsidR="00FC6F88" w:rsidRDefault="00FC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3CC3" w14:textId="77777777" w:rsidR="00FC6F88" w:rsidRDefault="00FC6F88">
      <w:r>
        <w:separator/>
      </w:r>
    </w:p>
  </w:footnote>
  <w:footnote w:type="continuationSeparator" w:id="0">
    <w:p w14:paraId="49F13E66" w14:textId="77777777" w:rsidR="00FC6F88" w:rsidRDefault="00FC6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510, PA1">
    <w15:presenceInfo w15:providerId="None" w15:userId="Frank, 202510,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04A0"/>
    <w:rsid w:val="00085317"/>
    <w:rsid w:val="00096BE1"/>
    <w:rsid w:val="000A6394"/>
    <w:rsid w:val="000B7FED"/>
    <w:rsid w:val="000C038A"/>
    <w:rsid w:val="000C6598"/>
    <w:rsid w:val="000D44B3"/>
    <w:rsid w:val="000E693E"/>
    <w:rsid w:val="001047A7"/>
    <w:rsid w:val="00111F4F"/>
    <w:rsid w:val="001260AD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E747B"/>
    <w:rsid w:val="00305409"/>
    <w:rsid w:val="00313C08"/>
    <w:rsid w:val="003609EF"/>
    <w:rsid w:val="0036231A"/>
    <w:rsid w:val="00374DD4"/>
    <w:rsid w:val="003D74D7"/>
    <w:rsid w:val="003E1A36"/>
    <w:rsid w:val="0040293E"/>
    <w:rsid w:val="00410371"/>
    <w:rsid w:val="00416006"/>
    <w:rsid w:val="004242F1"/>
    <w:rsid w:val="004478C9"/>
    <w:rsid w:val="00452AC1"/>
    <w:rsid w:val="004920F1"/>
    <w:rsid w:val="004B75B7"/>
    <w:rsid w:val="004C38F8"/>
    <w:rsid w:val="004E40B4"/>
    <w:rsid w:val="004E551B"/>
    <w:rsid w:val="005141D9"/>
    <w:rsid w:val="0051580D"/>
    <w:rsid w:val="00547111"/>
    <w:rsid w:val="005621B4"/>
    <w:rsid w:val="00592D74"/>
    <w:rsid w:val="005C4ECC"/>
    <w:rsid w:val="005E2C44"/>
    <w:rsid w:val="00621188"/>
    <w:rsid w:val="006257ED"/>
    <w:rsid w:val="00653DE4"/>
    <w:rsid w:val="00655842"/>
    <w:rsid w:val="00665C47"/>
    <w:rsid w:val="00685DE8"/>
    <w:rsid w:val="00695808"/>
    <w:rsid w:val="00695938"/>
    <w:rsid w:val="006A573A"/>
    <w:rsid w:val="006B46FB"/>
    <w:rsid w:val="006C41A6"/>
    <w:rsid w:val="006E21FB"/>
    <w:rsid w:val="00700BA8"/>
    <w:rsid w:val="00745C9C"/>
    <w:rsid w:val="00766FA6"/>
    <w:rsid w:val="007902A8"/>
    <w:rsid w:val="00792342"/>
    <w:rsid w:val="007977A8"/>
    <w:rsid w:val="007B2648"/>
    <w:rsid w:val="007B276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5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29D4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74C"/>
    <w:rsid w:val="009F1A2A"/>
    <w:rsid w:val="009F734F"/>
    <w:rsid w:val="00A246B6"/>
    <w:rsid w:val="00A47E70"/>
    <w:rsid w:val="00A50CF0"/>
    <w:rsid w:val="00A6051B"/>
    <w:rsid w:val="00A606F5"/>
    <w:rsid w:val="00A7671C"/>
    <w:rsid w:val="00A82A48"/>
    <w:rsid w:val="00AA2CBC"/>
    <w:rsid w:val="00AC02A7"/>
    <w:rsid w:val="00AC5820"/>
    <w:rsid w:val="00AC6823"/>
    <w:rsid w:val="00AD1CD8"/>
    <w:rsid w:val="00AD66A7"/>
    <w:rsid w:val="00B258BB"/>
    <w:rsid w:val="00B46B0F"/>
    <w:rsid w:val="00B67B97"/>
    <w:rsid w:val="00B968C8"/>
    <w:rsid w:val="00BA0325"/>
    <w:rsid w:val="00BA3EC5"/>
    <w:rsid w:val="00BA51D9"/>
    <w:rsid w:val="00BB5DFC"/>
    <w:rsid w:val="00BC74C6"/>
    <w:rsid w:val="00BD279D"/>
    <w:rsid w:val="00BD6BB8"/>
    <w:rsid w:val="00C374D4"/>
    <w:rsid w:val="00C442B5"/>
    <w:rsid w:val="00C46E16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1EEF"/>
    <w:rsid w:val="00D84AE9"/>
    <w:rsid w:val="00D9124E"/>
    <w:rsid w:val="00DB323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57938"/>
    <w:rsid w:val="00FB42D3"/>
    <w:rsid w:val="00FB6386"/>
    <w:rsid w:val="00FC6E13"/>
    <w:rsid w:val="00FC6F88"/>
    <w:rsid w:val="00FE5E6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29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202510, PA1</cp:lastModifiedBy>
  <cp:revision>2</cp:revision>
  <cp:lastPrinted>1899-12-31T23:00:00Z</cp:lastPrinted>
  <dcterms:created xsi:type="dcterms:W3CDTF">2025-10-03T08:20:00Z</dcterms:created>
  <dcterms:modified xsi:type="dcterms:W3CDTF">2025-10-03T08:20:00Z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